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5FF10" w14:textId="28CE0D42" w:rsidR="00197930" w:rsidRDefault="00197930" w:rsidP="00197930">
      <w:pPr>
        <w:pStyle w:val="CRCoverPage"/>
        <w:tabs>
          <w:tab w:val="right" w:pos="9639"/>
        </w:tabs>
        <w:spacing w:after="0"/>
        <w:rPr>
          <w:b/>
          <w:i/>
          <w:noProof/>
          <w:sz w:val="28"/>
        </w:rPr>
      </w:pPr>
      <w:r>
        <w:rPr>
          <w:b/>
          <w:noProof/>
          <w:sz w:val="24"/>
        </w:rPr>
        <w:t>3GPP TSG-SA5 Meeting #1</w:t>
      </w:r>
      <w:r w:rsidR="00CC3045">
        <w:rPr>
          <w:b/>
          <w:noProof/>
          <w:sz w:val="24"/>
        </w:rPr>
        <w:t>50</w:t>
      </w:r>
      <w:r>
        <w:rPr>
          <w:b/>
          <w:i/>
          <w:noProof/>
          <w:sz w:val="24"/>
        </w:rPr>
        <w:t xml:space="preserve"> </w:t>
      </w:r>
      <w:r>
        <w:rPr>
          <w:b/>
          <w:i/>
          <w:noProof/>
          <w:sz w:val="28"/>
        </w:rPr>
        <w:tab/>
        <w:t>S5-23</w:t>
      </w:r>
      <w:r w:rsidR="005479FF">
        <w:rPr>
          <w:b/>
          <w:i/>
          <w:noProof/>
          <w:sz w:val="28"/>
        </w:rPr>
        <w:t>5103</w:t>
      </w:r>
    </w:p>
    <w:p w14:paraId="078E31BF" w14:textId="77777777" w:rsidR="003B50BF" w:rsidRPr="003B50BF" w:rsidRDefault="003B50BF" w:rsidP="003B50BF">
      <w:pPr>
        <w:keepNext/>
        <w:pBdr>
          <w:bottom w:val="single" w:sz="4" w:space="0" w:color="auto"/>
        </w:pBdr>
        <w:tabs>
          <w:tab w:val="right" w:pos="9639"/>
        </w:tabs>
        <w:outlineLvl w:val="0"/>
        <w:rPr>
          <w:rFonts w:ascii="Arial" w:hAnsi="Arial" w:cs="Arial"/>
          <w:b/>
          <w:sz w:val="24"/>
          <w:szCs w:val="24"/>
          <w:lang w:eastAsia="en-GB"/>
        </w:rPr>
      </w:pPr>
      <w:r w:rsidRPr="003B50BF">
        <w:rPr>
          <w:rFonts w:ascii="Arial" w:hAnsi="Arial" w:cs="Arial"/>
          <w:b/>
          <w:sz w:val="24"/>
          <w:szCs w:val="24"/>
        </w:rPr>
        <w:t>Göteborg, Sweden, 21-25 August 2023</w:t>
      </w:r>
    </w:p>
    <w:p w14:paraId="34FE25C3" w14:textId="1CE0F8EC" w:rsidR="00C022E3" w:rsidRPr="003E0492" w:rsidRDefault="00C022E3">
      <w:pPr>
        <w:keepNext/>
        <w:tabs>
          <w:tab w:val="left" w:pos="2127"/>
        </w:tabs>
        <w:spacing w:after="0"/>
        <w:ind w:left="2126" w:hanging="2126"/>
        <w:outlineLvl w:val="0"/>
        <w:rPr>
          <w:rFonts w:ascii="Arial" w:hAnsi="Arial" w:cs="Arial"/>
          <w:b/>
          <w:color w:val="FF0000"/>
        </w:rPr>
      </w:pPr>
      <w:r>
        <w:rPr>
          <w:rFonts w:ascii="Arial" w:hAnsi="Arial"/>
          <w:b/>
          <w:lang w:val="en-US"/>
        </w:rPr>
        <w:t>Source:</w:t>
      </w:r>
      <w:r w:rsidR="00CC3045">
        <w:rPr>
          <w:rFonts w:ascii="Arial" w:hAnsi="Arial"/>
          <w:b/>
          <w:lang w:val="en-US"/>
        </w:rPr>
        <w:tab/>
        <w:t>Ericsson</w:t>
      </w:r>
      <w:r w:rsidR="003E0492">
        <w:rPr>
          <w:rFonts w:ascii="Arial" w:hAnsi="Arial"/>
          <w:b/>
          <w:lang w:val="en-US"/>
        </w:rPr>
        <w:t xml:space="preserve">, </w:t>
      </w:r>
      <w:r w:rsidR="00BA248E" w:rsidRPr="00A64C6B">
        <w:rPr>
          <w:rFonts w:ascii="Arial" w:hAnsi="Arial" w:cs="Arial"/>
          <w:b/>
        </w:rPr>
        <w:t>Deutsche Telekom</w:t>
      </w:r>
      <w:r w:rsidR="003E0492" w:rsidRPr="003E0492">
        <w:rPr>
          <w:rFonts w:ascii="Arial" w:hAnsi="Arial" w:cs="Arial"/>
          <w:b/>
          <w:color w:val="FF0000"/>
        </w:rPr>
        <w:t xml:space="preserve"> </w:t>
      </w:r>
    </w:p>
    <w:p w14:paraId="14FB70F4" w14:textId="26B25F3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4A20" w:rsidRPr="004B4A20">
        <w:rPr>
          <w:rFonts w:ascii="Arial" w:hAnsi="Arial" w:cs="Arial"/>
          <w:b/>
        </w:rPr>
        <w:t>Enhance benefit description in 4.6</w:t>
      </w:r>
    </w:p>
    <w:p w14:paraId="0D28F33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707761F" w14:textId="0AA3C6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A51AB">
        <w:rPr>
          <w:rFonts w:ascii="Arial" w:hAnsi="Arial"/>
          <w:b/>
        </w:rPr>
        <w:t>6.7.3</w:t>
      </w:r>
      <w:r w:rsidR="005479FF">
        <w:rPr>
          <w:rFonts w:ascii="Arial" w:hAnsi="Arial"/>
          <w:b/>
        </w:rPr>
        <w:t>.1</w:t>
      </w:r>
    </w:p>
    <w:p w14:paraId="744B67BD" w14:textId="77777777" w:rsidR="00C022E3" w:rsidRDefault="00C022E3">
      <w:pPr>
        <w:pStyle w:val="Heading1"/>
      </w:pPr>
      <w:r>
        <w:t>1</w:t>
      </w:r>
      <w:r>
        <w:tab/>
        <w:t>Decision/action requested</w:t>
      </w:r>
    </w:p>
    <w:p w14:paraId="0BD7ADD5"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C3474B5" w14:textId="77777777" w:rsidR="00C022E3" w:rsidRDefault="00C022E3">
      <w:pPr>
        <w:pStyle w:val="Heading1"/>
      </w:pPr>
      <w:r>
        <w:t>2</w:t>
      </w:r>
      <w:r>
        <w:tab/>
        <w:t>References</w:t>
      </w:r>
    </w:p>
    <w:p w14:paraId="6DDFEFFE" w14:textId="31A58B27" w:rsidR="00C022E3" w:rsidRPr="00B51DA7" w:rsidRDefault="00C022E3">
      <w:pPr>
        <w:pStyle w:val="Reference"/>
      </w:pPr>
      <w:r w:rsidRPr="00B51DA7">
        <w:t>[1]</w:t>
      </w:r>
      <w:r w:rsidRPr="00B51DA7">
        <w:tab/>
        <w:t xml:space="preserve">3GPP </w:t>
      </w:r>
      <w:hyperlink r:id="rId11" w:history="1">
        <w:r w:rsidRPr="00AC4FA4">
          <w:rPr>
            <w:rStyle w:val="Hyperlink"/>
          </w:rPr>
          <w:t xml:space="preserve">TS </w:t>
        </w:r>
        <w:r w:rsidR="00D2186D" w:rsidRPr="00AC4FA4">
          <w:rPr>
            <w:rStyle w:val="Hyperlink"/>
          </w:rPr>
          <w:t>28.312</w:t>
        </w:r>
      </w:hyperlink>
      <w:r w:rsidR="00DE41FC" w:rsidRPr="00B51DA7">
        <w:t xml:space="preserve"> </w:t>
      </w:r>
      <w:r w:rsidR="00F02951" w:rsidRPr="00F02951">
        <w:t>Management and orchestration; Intent driven management services for mobile networks</w:t>
      </w:r>
    </w:p>
    <w:p w14:paraId="0AF0A280" w14:textId="71B802D6" w:rsidR="00D431CB" w:rsidRPr="00B51DA7" w:rsidRDefault="00231166" w:rsidP="00DE41FC">
      <w:pPr>
        <w:pStyle w:val="Reference"/>
        <w:rPr>
          <w:lang w:val="fr-FR"/>
        </w:rPr>
      </w:pPr>
      <w:r>
        <w:t>[</w:t>
      </w:r>
      <w:r w:rsidR="006C791D">
        <w:t>2</w:t>
      </w:r>
      <w:r>
        <w:t>]</w:t>
      </w:r>
      <w:r>
        <w:tab/>
      </w:r>
      <w:r w:rsidRPr="00B51DA7">
        <w:t xml:space="preserve">3GPP </w:t>
      </w:r>
      <w:hyperlink r:id="rId12" w:history="1">
        <w:r w:rsidRPr="00EC6FF5">
          <w:rPr>
            <w:rStyle w:val="Hyperlink"/>
          </w:rPr>
          <w:t>TS 28.531</w:t>
        </w:r>
      </w:hyperlink>
      <w:r>
        <w:t xml:space="preserve"> </w:t>
      </w:r>
      <w:r w:rsidRPr="00EC6FF5">
        <w:tab/>
        <w:t>Management and orchestration; Provisioning</w:t>
      </w:r>
    </w:p>
    <w:p w14:paraId="206D7E37" w14:textId="77777777" w:rsidR="00C022E3" w:rsidRDefault="00C022E3">
      <w:pPr>
        <w:pStyle w:val="Heading1"/>
      </w:pPr>
      <w:r>
        <w:t>3</w:t>
      </w:r>
      <w:r>
        <w:tab/>
        <w:t>Rationale</w:t>
      </w:r>
    </w:p>
    <w:p w14:paraId="3ED1EE00" w14:textId="16084611" w:rsidR="000D36AF" w:rsidRDefault="00D63CDA" w:rsidP="004A262B">
      <w:r>
        <w:rPr>
          <w:iCs/>
        </w:rPr>
        <w:t xml:space="preserve">During the discussion in meeting #149 </w:t>
      </w:r>
      <w:r w:rsidR="006D12A9">
        <w:rPr>
          <w:iCs/>
        </w:rPr>
        <w:t xml:space="preserve">it was proposed </w:t>
      </w:r>
      <w:r w:rsidR="00EA31FB">
        <w:rPr>
          <w:lang w:val="en-US" w:eastAsia="en-GB"/>
        </w:rPr>
        <w:t>to describe the be</w:t>
      </w:r>
      <w:r w:rsidR="004A262B">
        <w:rPr>
          <w:lang w:val="en-US" w:eastAsia="en-GB"/>
        </w:rPr>
        <w:t xml:space="preserve">nefits related to </w:t>
      </w:r>
      <w:r w:rsidR="00EA31FB">
        <w:rPr>
          <w:lang w:val="en-US" w:eastAsia="en-GB"/>
        </w:rPr>
        <w:t>“feasibility check”, “modification” and “query” requirements.</w:t>
      </w:r>
      <w:r w:rsidR="00057120">
        <w:rPr>
          <w:lang w:val="en-US" w:eastAsia="en-GB"/>
        </w:rPr>
        <w:t xml:space="preserve"> This update was however </w:t>
      </w:r>
      <w:r w:rsidR="00391828">
        <w:rPr>
          <w:lang w:val="en-US" w:eastAsia="en-GB"/>
        </w:rPr>
        <w:t>not implemented</w:t>
      </w:r>
      <w:r w:rsidR="000819D6">
        <w:rPr>
          <w:lang w:val="en-US" w:eastAsia="en-GB"/>
        </w:rPr>
        <w:t>,</w:t>
      </w:r>
      <w:r w:rsidR="00057120">
        <w:rPr>
          <w:lang w:val="en-US" w:eastAsia="en-GB"/>
        </w:rPr>
        <w:t xml:space="preserve"> and it is proposed to add </w:t>
      </w:r>
      <w:r w:rsidR="00391828">
        <w:rPr>
          <w:lang w:val="en-US" w:eastAsia="en-GB"/>
        </w:rPr>
        <w:t xml:space="preserve">it now. </w:t>
      </w:r>
      <w:r w:rsidR="00EA31FB">
        <w:rPr>
          <w:lang w:val="en-US" w:eastAsia="en-GB"/>
        </w:rPr>
        <w:t xml:space="preserve"> </w:t>
      </w:r>
      <w:r w:rsidR="00342723">
        <w:rPr>
          <w:lang w:val="en-US" w:eastAsia="en-GB"/>
        </w:rPr>
        <w:t xml:space="preserve"> </w:t>
      </w:r>
      <w:r w:rsidR="00F17DF6">
        <w:rPr>
          <w:iCs/>
        </w:rPr>
        <w:t xml:space="preserve"> </w:t>
      </w:r>
    </w:p>
    <w:p w14:paraId="04AD4A1A" w14:textId="77777777" w:rsidR="00C022E3" w:rsidRDefault="00C022E3">
      <w:pPr>
        <w:pStyle w:val="Heading1"/>
      </w:pPr>
      <w:r>
        <w:t>4</w:t>
      </w:r>
      <w:r>
        <w:tab/>
        <w:t>Detailed proposal</w:t>
      </w:r>
    </w:p>
    <w:p w14:paraId="7A9B521A" w14:textId="658A6443" w:rsidR="00FC665A" w:rsidRDefault="00FC665A" w:rsidP="00FC665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6DE0E253" w14:textId="77777777" w:rsidR="00AF45F8" w:rsidRPr="00792202" w:rsidRDefault="00AF45F8" w:rsidP="00AF45F8">
      <w:pPr>
        <w:pStyle w:val="Heading2"/>
      </w:pPr>
      <w:bookmarkStart w:id="0" w:name="_Toc136288463"/>
      <w:r w:rsidRPr="00792202">
        <w:t>4.</w:t>
      </w:r>
      <w:r>
        <w:t>5</w:t>
      </w:r>
      <w:r w:rsidRPr="00792202">
        <w:tab/>
      </w:r>
      <w:r>
        <w:t>Benefits of intent driven management approach to network slicing</w:t>
      </w:r>
      <w:bookmarkEnd w:id="0"/>
    </w:p>
    <w:p w14:paraId="67577B5E" w14:textId="77777777" w:rsidR="00AF45F8" w:rsidRDefault="00AF45F8" w:rsidP="00AF45F8">
      <w:r>
        <w:t xml:space="preserve">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2224B0AC" w14:textId="3EFF7050" w:rsidR="00AF45F8" w:rsidDel="00EB259D" w:rsidRDefault="00AF45F8" w:rsidP="00AF45F8">
      <w:pPr>
        <w:rPr>
          <w:del w:id="1" w:author="ericsson user 1" w:date="2023-08-10T16:32:00Z"/>
        </w:rPr>
      </w:pPr>
      <w:del w:id="2" w:author="ericsson user 1" w:date="2023-08-10T16:32:00Z">
        <w:r w:rsidDel="00EB259D">
          <w:delText>After an MnS consumer has requested provisioning of a NetworkSlice/NetworkSliceSubnet and the NetworkSlice/NetworkSliceSubnet are in operation, the MnS consumer must specify and configure the closed control loop and the measurements and actions, before it can monitor the fulfilment of the goals.</w:delText>
        </w:r>
      </w:del>
    </w:p>
    <w:p w14:paraId="749A830F" w14:textId="578101EA" w:rsidR="00AF45F8" w:rsidRDefault="00AF45F8" w:rsidP="00AF45F8">
      <w:pPr>
        <w:pStyle w:val="List"/>
        <w:rPr>
          <w:ins w:id="3" w:author="ericsson user 1" w:date="2023-06-16T12:59:00Z"/>
        </w:rPr>
      </w:pPr>
      <w:r>
        <w:t xml:space="preserve">- </w:t>
      </w:r>
      <w:r>
        <w:tab/>
        <w:t xml:space="preserve">Currently the standards support an MnS consumer to request provision of a NetworkSlice or NetworkSliceSubnet using the mechanism in TS 28.531, see reference [3], and to assure the performance using the mechanism in TS 28.536, see reference [8], this means that a consumer </w:t>
      </w:r>
      <w:del w:id="4" w:author="ericsson user 1" w:date="2023-06-21T10:37:00Z">
        <w:r w:rsidDel="00DD55AF">
          <w:delText xml:space="preserve">must </w:delText>
        </w:r>
      </w:del>
      <w:r>
        <w:t>handle</w:t>
      </w:r>
      <w:ins w:id="5" w:author="ericsson user 1" w:date="2023-06-21T10:37:00Z">
        <w:r w:rsidR="00DD55AF">
          <w:t>s</w:t>
        </w:r>
      </w:ins>
      <w:r>
        <w:t xml:space="preserve"> two separate requests to provision and </w:t>
      </w:r>
      <w:ins w:id="6" w:author="ericsson user 1" w:date="2023-06-21T10:37:00Z">
        <w:r w:rsidR="00DD55AF">
          <w:t xml:space="preserve">to </w:t>
        </w:r>
      </w:ins>
      <w:r>
        <w:t>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1FCF0889" w14:textId="23BD0749" w:rsidR="002D5D14" w:rsidRDefault="002D5D14" w:rsidP="002D5D14">
      <w:pPr>
        <w:pStyle w:val="List"/>
        <w:rPr>
          <w:ins w:id="7" w:author="ericsson user 1" w:date="2023-08-10T16:29:00Z"/>
        </w:rPr>
      </w:pPr>
      <w:ins w:id="8" w:author="ericsson user 1" w:date="2023-08-10T16:30:00Z">
        <w:r>
          <w:t>-</w:t>
        </w:r>
        <w:r>
          <w:tab/>
        </w:r>
      </w:ins>
      <w:ins w:id="9" w:author="ericsson user 1" w:date="2023-08-10T16:29:00Z">
        <w:r>
          <w:t>Before the consumer request provisioning of a NetworkSlice or NetworkSliceSubnet the consumer can request the producer to perform a FeasibilityCheck, this allows the consumer to check if provisioning of a NetworkSlice or NetworkSliceSubnet is feasible. When using intent feasibility check is part of the intent procedure and there is no need for the consumer to perform feasibility check as a separate operation.</w:t>
        </w:r>
      </w:ins>
    </w:p>
    <w:p w14:paraId="648729C3" w14:textId="77777777" w:rsidR="002D5D14" w:rsidRDefault="002D5D14" w:rsidP="002D5D14">
      <w:pPr>
        <w:pStyle w:val="List"/>
        <w:rPr>
          <w:ins w:id="10" w:author="ericsson user 1" w:date="2023-08-10T16:29:00Z"/>
        </w:rPr>
      </w:pPr>
      <w:ins w:id="11" w:author="ericsson user 1" w:date="2023-08-10T16:29:00Z">
        <w:r>
          <w:t>-</w:t>
        </w:r>
        <w:r>
          <w:tab/>
          <w:t xml:space="preserve">Once the consumer has requested provisioning of a NetworkSlice or NetworkSliceSubnet and before the producer completes this task, for some time there is no information from the producer to the consumer about the status of the fulfilment of the task. In this case it is possible for the consumer to query the producer about the status of the provisioning task. </w:t>
        </w:r>
      </w:ins>
    </w:p>
    <w:p w14:paraId="062EDF22" w14:textId="77777777" w:rsidR="00257A20" w:rsidRDefault="00224520" w:rsidP="002D5D14">
      <w:pPr>
        <w:pStyle w:val="List"/>
        <w:rPr>
          <w:ins w:id="12" w:author="ericsson user 1" w:date="2023-08-11T09:29:00Z"/>
        </w:rPr>
      </w:pPr>
      <w:ins w:id="13" w:author="ericsson user 1" w:date="2023-08-10T16:30:00Z">
        <w:r>
          <w:lastRenderedPageBreak/>
          <w:t>-</w:t>
        </w:r>
        <w:r>
          <w:tab/>
        </w:r>
      </w:ins>
      <w:ins w:id="14" w:author="ericsson user 1" w:date="2023-08-10T16:29:00Z">
        <w:r w:rsidR="002D5D14">
          <w:t xml:space="preserve">With an intent driven management solution, the consumer automatically receives information about the intent fulfilment status which simplifies the interaction with the producer. </w:t>
        </w:r>
      </w:ins>
    </w:p>
    <w:p w14:paraId="305A0E4F" w14:textId="7A230ED5" w:rsidR="002D5D14" w:rsidRDefault="00257A20" w:rsidP="002D5D14">
      <w:pPr>
        <w:pStyle w:val="List"/>
        <w:rPr>
          <w:ins w:id="15" w:author="ericsson user 1" w:date="2023-08-10T16:29:00Z"/>
        </w:rPr>
      </w:pPr>
      <w:ins w:id="16" w:author="ericsson user 1" w:date="2023-08-11T09:29:00Z">
        <w:r>
          <w:t>-</w:t>
        </w:r>
        <w:r>
          <w:tab/>
        </w:r>
        <w:r w:rsidRPr="00723E13">
          <w:t>Simplified approach, allows using one single unified solution (CRUD operation with intent NRM fragment) to support the wide variety of slice management functionalities which fulfilled by different solutions in the existing slicing management approach, including</w:t>
        </w:r>
      </w:ins>
      <w:ins w:id="17" w:author="ericsson user 1" w:date="2023-08-10T16:29:00Z">
        <w:r w:rsidR="002D5D14">
          <w:t xml:space="preserve">  </w:t>
        </w:r>
      </w:ins>
    </w:p>
    <w:p w14:paraId="09E3B8D4" w14:textId="77777777" w:rsidR="002D5D14" w:rsidRPr="00723E13" w:rsidRDefault="002D5D14" w:rsidP="00AA65F1">
      <w:pPr>
        <w:pStyle w:val="List"/>
        <w:ind w:left="851"/>
        <w:rPr>
          <w:ins w:id="18" w:author="ericsson user 1" w:date="2023-08-10T16:29:00Z"/>
          <w:lang w:eastAsia="zh-CN"/>
        </w:rPr>
      </w:pPr>
      <w:ins w:id="19" w:author="ericsson user 1" w:date="2023-08-10T16:29:00Z">
        <w:r>
          <w:t>-</w:t>
        </w:r>
        <w:r>
          <w:tab/>
        </w:r>
        <w:r w:rsidRPr="00723E13">
          <w:t>Network Slice provisioning allocation/deallocation functionality. In existing slicing management approach, this is implemented by (de-)allocateNSI operation defined in TS 28.531.</w:t>
        </w:r>
      </w:ins>
    </w:p>
    <w:p w14:paraId="0036657A" w14:textId="77777777" w:rsidR="002D5D14" w:rsidRPr="00723E13" w:rsidRDefault="002D5D14" w:rsidP="002D5D14">
      <w:pPr>
        <w:pStyle w:val="B2"/>
        <w:rPr>
          <w:ins w:id="20" w:author="ericsson user 1" w:date="2023-08-10T16:29:00Z"/>
          <w:lang w:eastAsia="zh-CN"/>
        </w:rPr>
      </w:pPr>
      <w:ins w:id="21" w:author="ericsson user 1" w:date="2023-08-10T16:29:00Z">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ins>
    </w:p>
    <w:p w14:paraId="41DF9F3C" w14:textId="77777777" w:rsidR="002D5D14" w:rsidRPr="00723E13" w:rsidRDefault="002D5D14" w:rsidP="002D5D14">
      <w:pPr>
        <w:pStyle w:val="B2"/>
        <w:rPr>
          <w:ins w:id="22" w:author="ericsson user 1" w:date="2023-08-10T16:29:00Z"/>
          <w:lang w:eastAsia="zh-CN"/>
        </w:rPr>
      </w:pPr>
      <w:ins w:id="23" w:author="ericsson user 1" w:date="2023-08-10T16:29:00Z">
        <w:r w:rsidRPr="00723E13">
          <w:t>-</w:t>
        </w:r>
        <w:r w:rsidRPr="00723E13">
          <w:tab/>
          <w:t>Network Slice SLS assurance functionality. In existing slicing management approach, this is implemented by CRUD operation with Assurance closed control loop NRM fragment defined in TS 28.532 and TS 28.536.</w:t>
        </w:r>
      </w:ins>
    </w:p>
    <w:p w14:paraId="3AEC9731" w14:textId="77777777" w:rsidR="002D5D14" w:rsidRPr="00723E13" w:rsidRDefault="002D5D14" w:rsidP="002D5D14">
      <w:pPr>
        <w:pStyle w:val="B2"/>
        <w:rPr>
          <w:ins w:id="24" w:author="ericsson user 1" w:date="2023-08-10T16:29:00Z"/>
          <w:lang w:eastAsia="zh-CN"/>
        </w:rPr>
      </w:pPr>
      <w:ins w:id="25" w:author="ericsson user 1" w:date="2023-08-10T16:29:00Z">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ins>
    </w:p>
    <w:p w14:paraId="10D5D23C" w14:textId="77777777" w:rsidR="00224520" w:rsidRDefault="002D5D14" w:rsidP="002D5D14">
      <w:pPr>
        <w:pStyle w:val="List"/>
        <w:rPr>
          <w:ins w:id="26" w:author="ericsson user 1" w:date="2023-08-10T16:30:00Z"/>
        </w:rPr>
      </w:pPr>
      <w:ins w:id="27" w:author="ericsson user 1" w:date="2023-08-10T16:29:00Z">
        <w:r>
          <w:t>-</w:t>
        </w:r>
        <w:r>
          <w:tab/>
          <w:t>When the consumer wants to modify the NetworkSlice or NetworkSliceSubnet requirements a new provisioning request is needed to initiate a provisioning procedure (</w:t>
        </w:r>
        <w:proofErr w:type="spellStart"/>
        <w:r>
          <w:t>modifyNsi</w:t>
        </w:r>
        <w:proofErr w:type="spellEnd"/>
        <w:r>
          <w:t xml:space="preserve">, </w:t>
        </w:r>
        <w:proofErr w:type="spellStart"/>
        <w:r>
          <w:t>modifyNssi</w:t>
        </w:r>
        <w:proofErr w:type="spellEnd"/>
        <w:r>
          <w:t xml:space="preserve"> or CRUD-Update operations) </w:t>
        </w:r>
      </w:ins>
    </w:p>
    <w:p w14:paraId="21710539" w14:textId="1E78ADB7" w:rsidR="002D5D14" w:rsidRDefault="002D5D14" w:rsidP="008430A2">
      <w:pPr>
        <w:pStyle w:val="List"/>
        <w:ind w:left="852"/>
        <w:rPr>
          <w:ins w:id="28" w:author="ericsson user 1" w:date="2023-08-10T16:29:00Z"/>
        </w:rPr>
      </w:pPr>
      <w:ins w:id="29" w:author="ericsson user 1" w:date="2023-08-10T16:29:00Z">
        <w:r>
          <w:t>-</w:t>
        </w:r>
        <w:r>
          <w:tab/>
          <w:t xml:space="preserve">With an intent driven management solution, the consumer modifies the requirements with the CRUD-Update operation. As soon as the producer has knowledge about the modified requirements then the producer decides whether and when a provisioning procedure will be initiated. It simplifies the task for the consumer because the consumer does not have to decide whether and when a provisioning procedure will be initiated.  </w:t>
        </w:r>
      </w:ins>
      <w:ins w:id="30" w:author="ericsson user 1" w:date="2023-08-11T09:31:00Z">
        <w:r w:rsidR="008F4141">
          <w:t>This can provide the convenience and benefit for Intent driven MnS consumer to express and modify the network slice expectations and its interactions provided by a more MnS consumer friendly management capability.</w:t>
        </w:r>
      </w:ins>
      <w:ins w:id="31" w:author="ericsson user 1" w:date="2023-08-10T16:29:00Z">
        <w:r>
          <w:t xml:space="preserve"> </w:t>
        </w:r>
      </w:ins>
    </w:p>
    <w:p w14:paraId="66A2C8B6" w14:textId="77777777" w:rsidR="00AF45F8" w:rsidRDefault="00AF45F8" w:rsidP="00AF45F8">
      <w:pPr>
        <w:pStyle w:val="List"/>
      </w:pPr>
      <w:r>
        <w:t xml:space="preserve">- </w:t>
      </w:r>
      <w:r>
        <w:tab/>
        <w:t xml:space="preserve">The object in case of using the intent interface is the intent’s object type, the fulfilment information can be reported at the level that matches the requirements of the MnS consumer at the intent level. This is independent of the internal object type(s) used by the producer to fulfil the intent. </w:t>
      </w:r>
    </w:p>
    <w:p w14:paraId="0DFAEE79" w14:textId="77777777" w:rsidR="00AF45F8" w:rsidRDefault="00AF45F8" w:rsidP="00AF45F8">
      <w:pPr>
        <w:pStyle w:val="List"/>
      </w:pPr>
      <w:r>
        <w:t xml:space="preserve">- </w:t>
      </w:r>
      <w:r>
        <w:tab/>
        <w:t xml:space="preserve">For an MnS consumer it is easier to express the network slice </w:t>
      </w:r>
      <w:r w:rsidRPr="00506640">
        <w:t>expectations including requirements, goals and constraints</w:t>
      </w:r>
      <w:r>
        <w:t xml:space="preserve"> using the data structures used for intent.</w:t>
      </w:r>
    </w:p>
    <w:p w14:paraId="6E9B5133" w14:textId="77777777" w:rsidR="00AF45F8" w:rsidRDefault="00AF45F8" w:rsidP="00AF45F8">
      <w:pPr>
        <w:pStyle w:val="List"/>
      </w:pPr>
      <w:r>
        <w:t>-</w:t>
      </w:r>
      <w:r>
        <w:tab/>
        <w:t>An MnS consumer does not have to have the knowledge about the relations between NetworkSlice provisioning and assurance, or between NetworkSliceSubnet provisioning and assurance.</w:t>
      </w:r>
    </w:p>
    <w:p w14:paraId="63538F89" w14:textId="77777777" w:rsidR="00FC665A" w:rsidRPr="00AF45F8" w:rsidRDefault="00FC665A">
      <w:pPr>
        <w:rPr>
          <w:iCs/>
        </w:rPr>
      </w:pPr>
    </w:p>
    <w:p w14:paraId="7FF6EBD8" w14:textId="1C16F0CE" w:rsidR="00EA3B08" w:rsidRDefault="00087C58" w:rsidP="00EA3B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w:t>
      </w:r>
      <w:r w:rsidR="00EA3B08">
        <w:rPr>
          <w:b/>
          <w:i/>
        </w:rPr>
        <w:t xml:space="preserve"> change</w:t>
      </w:r>
    </w:p>
    <w:p w14:paraId="195EF650" w14:textId="77777777" w:rsidR="005B320A" w:rsidRPr="00723E13" w:rsidRDefault="005B320A" w:rsidP="005B320A">
      <w:pPr>
        <w:pStyle w:val="Heading2"/>
      </w:pPr>
      <w:bookmarkStart w:id="32" w:name="_Toc137717398"/>
      <w:bookmarkStart w:id="33" w:name="_Toc137803662"/>
      <w:r w:rsidRPr="00723E13">
        <w:t>6.2</w:t>
      </w:r>
      <w:r w:rsidRPr="00723E13">
        <w:tab/>
        <w:t>Solution for expressing service requirements as intent expectations.</w:t>
      </w:r>
      <w:bookmarkEnd w:id="32"/>
      <w:bookmarkEnd w:id="33"/>
    </w:p>
    <w:p w14:paraId="6B1C2098" w14:textId="77777777" w:rsidR="005B320A" w:rsidRPr="00723E13" w:rsidRDefault="005B320A" w:rsidP="005B320A">
      <w:pPr>
        <w:pStyle w:val="Heading3"/>
      </w:pPr>
      <w:bookmarkStart w:id="34" w:name="_Toc137717399"/>
      <w:bookmarkStart w:id="35" w:name="_Toc137803663"/>
      <w:r w:rsidRPr="00723E13">
        <w:t>6.2.1</w:t>
      </w:r>
      <w:r w:rsidRPr="00723E13">
        <w:tab/>
        <w:t>Description</w:t>
      </w:r>
      <w:bookmarkEnd w:id="34"/>
      <w:bookmarkEnd w:id="35"/>
    </w:p>
    <w:p w14:paraId="311B56A3" w14:textId="77777777" w:rsidR="005B320A" w:rsidRPr="00723E13" w:rsidRDefault="005B320A" w:rsidP="005B320A">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 MnS consumer's expectations for network slice, which is aligned with intent definition (expectations including requirements, goals and constraints given to a 3GPP system, without specifying how to achieve them). </w:t>
      </w:r>
    </w:p>
    <w:p w14:paraId="00D788F4" w14:textId="7CE59F87" w:rsidR="005B320A" w:rsidRPr="00723E13" w:rsidDel="005B320A" w:rsidRDefault="005B320A" w:rsidP="005B320A">
      <w:pPr>
        <w:rPr>
          <w:del w:id="36" w:author="ericsson user 1" w:date="2023-08-10T16:32:00Z"/>
          <w:lang w:eastAsia="zh-CN"/>
        </w:rPr>
      </w:pPr>
      <w:del w:id="37" w:author="ericsson user 1" w:date="2023-08-10T16:32:00Z">
        <w:r w:rsidRPr="00723E13" w:rsidDel="005B320A">
          <w:rPr>
            <w:lang w:eastAsia="zh-CN"/>
          </w:rPr>
          <w:delText>Following are some benefits to introduce the intent driven approach for network slice compared to existing slice solution:</w:delText>
        </w:r>
      </w:del>
    </w:p>
    <w:p w14:paraId="67ADB508" w14:textId="6996D48F" w:rsidR="005B320A" w:rsidRPr="00723E13" w:rsidDel="005B320A" w:rsidRDefault="005B320A" w:rsidP="005B320A">
      <w:pPr>
        <w:pStyle w:val="B1"/>
        <w:rPr>
          <w:del w:id="38" w:author="ericsson user 1" w:date="2023-08-10T16:32:00Z"/>
          <w:lang w:eastAsia="zh-CN"/>
        </w:rPr>
      </w:pPr>
      <w:del w:id="39" w:author="ericsson user 1" w:date="2023-08-10T16:32:00Z">
        <w:r w:rsidRPr="00723E13" w:rsidDel="005B320A">
          <w:delText xml:space="preserve"> - </w:delText>
        </w:r>
        <w:r w:rsidRPr="00723E13" w:rsidDel="005B320A">
          <w:tab/>
        </w:r>
      </w:del>
      <w:del w:id="40" w:author="ericsson user 1" w:date="2023-08-11T09:28:00Z">
        <w:r w:rsidRPr="00723E13" w:rsidDel="00746202">
          <w:delText>Simplified approach, allows using one single unified solution (CRUD operation with intent NRM fragment) to support the wide variety of slice management functionalities which fulfilled by different solutions in the existing slicing management approach, including</w:delText>
        </w:r>
      </w:del>
      <w:r w:rsidRPr="00723E13">
        <w:t xml:space="preserve"> </w:t>
      </w:r>
    </w:p>
    <w:p w14:paraId="0E06DD2F" w14:textId="03A91F17" w:rsidR="005B320A" w:rsidRPr="00723E13" w:rsidDel="005B320A" w:rsidRDefault="005B320A" w:rsidP="005B320A">
      <w:pPr>
        <w:pStyle w:val="B2"/>
        <w:rPr>
          <w:del w:id="41" w:author="ericsson user 1" w:date="2023-08-10T16:32:00Z"/>
          <w:lang w:eastAsia="zh-CN"/>
        </w:rPr>
      </w:pPr>
      <w:del w:id="42" w:author="ericsson user 1" w:date="2023-08-10T16:32:00Z">
        <w:r w:rsidRPr="00723E13" w:rsidDel="005B320A">
          <w:delText>-</w:delText>
        </w:r>
        <w:r w:rsidRPr="00723E13" w:rsidDel="005B320A">
          <w:tab/>
          <w:delText>Network Slice provisioning allocation/deallocation functionality. In existing slicing management approach, this is implemented by (de-)allocateNSI operation defined in TS 28.531.</w:delText>
        </w:r>
      </w:del>
    </w:p>
    <w:p w14:paraId="38601AE2" w14:textId="657BDFE3" w:rsidR="005B320A" w:rsidRPr="00723E13" w:rsidDel="005B320A" w:rsidRDefault="005B320A" w:rsidP="005B320A">
      <w:pPr>
        <w:pStyle w:val="B2"/>
        <w:rPr>
          <w:del w:id="43" w:author="ericsson user 1" w:date="2023-08-10T16:32:00Z"/>
          <w:lang w:eastAsia="zh-CN"/>
        </w:rPr>
      </w:pPr>
      <w:del w:id="44" w:author="ericsson user 1" w:date="2023-08-10T16:32:00Z">
        <w:r w:rsidRPr="00723E13" w:rsidDel="005B320A">
          <w:delText>-</w:delText>
        </w:r>
        <w:r w:rsidRPr="00723E13" w:rsidDel="005B320A">
          <w:tab/>
          <w:delText>Network Slice modification, query functionality. In existing slicing management approach, this is implemented by CR</w:delText>
        </w:r>
        <w:r w:rsidRPr="00723E13" w:rsidDel="005B320A">
          <w:rPr>
            <w:rFonts w:hint="eastAsia"/>
          </w:rPr>
          <w:delText>U</w:delText>
        </w:r>
        <w:r w:rsidRPr="00723E13" w:rsidDel="005B320A">
          <w:delText>D operation with Network slicing NRM fragment defined in TS 28.532 and TS 28.541.</w:delText>
        </w:r>
      </w:del>
    </w:p>
    <w:p w14:paraId="59F41C87" w14:textId="76BB33AE" w:rsidR="005B320A" w:rsidRPr="00723E13" w:rsidDel="005B320A" w:rsidRDefault="005B320A" w:rsidP="005B320A">
      <w:pPr>
        <w:pStyle w:val="B2"/>
        <w:rPr>
          <w:del w:id="45" w:author="ericsson user 1" w:date="2023-08-10T16:32:00Z"/>
          <w:lang w:eastAsia="zh-CN"/>
        </w:rPr>
      </w:pPr>
      <w:del w:id="46" w:author="ericsson user 1" w:date="2023-08-10T16:32:00Z">
        <w:r w:rsidRPr="00723E13" w:rsidDel="005B320A">
          <w:delText>-</w:delText>
        </w:r>
        <w:r w:rsidRPr="00723E13" w:rsidDel="005B320A">
          <w:tab/>
          <w:delText>Network Slice SLS assurance functionality. In existing slicing management approach, this is implemented by CRUD operation with Assurance closed control loop NRM fragment defined in TS 28.532 and TS 28.536.</w:delText>
        </w:r>
      </w:del>
    </w:p>
    <w:p w14:paraId="04F74B60" w14:textId="17B475FE" w:rsidR="005B320A" w:rsidRPr="00723E13" w:rsidDel="005B320A" w:rsidRDefault="005B320A" w:rsidP="005B320A">
      <w:pPr>
        <w:pStyle w:val="B2"/>
        <w:rPr>
          <w:del w:id="47" w:author="ericsson user 1" w:date="2023-08-10T16:32:00Z"/>
          <w:lang w:eastAsia="zh-CN"/>
        </w:rPr>
      </w:pPr>
      <w:del w:id="48" w:author="ericsson user 1" w:date="2023-08-10T16:32:00Z">
        <w:r w:rsidRPr="00723E13" w:rsidDel="005B320A">
          <w:lastRenderedPageBreak/>
          <w:delText>-</w:delText>
        </w:r>
        <w:r w:rsidRPr="00723E13" w:rsidDel="005B320A">
          <w:tab/>
          <w:delText>Network Slice Feasibility check. In existing slicing management approach, this is implemented by CURD operation with feasibility check NRM fragment defined in TS 28.532 and TS 28.541.</w:delText>
        </w:r>
      </w:del>
    </w:p>
    <w:p w14:paraId="1E135DAC" w14:textId="581D452B" w:rsidR="005B320A" w:rsidRPr="00723E13" w:rsidDel="005B320A" w:rsidRDefault="005B320A" w:rsidP="005B320A">
      <w:pPr>
        <w:pStyle w:val="B1"/>
        <w:rPr>
          <w:del w:id="49" w:author="ericsson user 1" w:date="2023-08-10T16:32:00Z"/>
          <w:lang w:eastAsia="zh-CN"/>
        </w:rPr>
      </w:pPr>
      <w:del w:id="50" w:author="ericsson user 1" w:date="2023-08-10T16:32:00Z">
        <w:r w:rsidRPr="00723E13" w:rsidDel="005B320A">
          <w:rPr>
            <w:lang w:eastAsia="zh-CN"/>
          </w:rPr>
          <w:delText>-</w:delText>
        </w:r>
        <w:r w:rsidRPr="00723E13" w:rsidDel="005B320A">
          <w:rPr>
            <w:lang w:eastAsia="zh-CN"/>
          </w:rPr>
          <w:tab/>
        </w:r>
        <w:r w:rsidRPr="00723E13" w:rsidDel="005B320A">
          <w:rPr>
            <w:rFonts w:hint="eastAsia"/>
            <w:lang w:eastAsia="zh-CN"/>
          </w:rPr>
          <w:delText>A</w:delText>
        </w:r>
        <w:r w:rsidRPr="00723E13" w:rsidDel="005B320A">
          <w:rPr>
            <w:lang w:eastAsia="zh-CN"/>
          </w:rPr>
          <w:delTex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delText>
        </w:r>
      </w:del>
    </w:p>
    <w:p w14:paraId="67FD4103" w14:textId="77777777" w:rsidR="005B320A" w:rsidRPr="00723E13" w:rsidRDefault="005B320A" w:rsidP="005B320A">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79B3EC66" w14:textId="77777777" w:rsidR="005B320A" w:rsidRPr="00723E13" w:rsidRDefault="005B320A" w:rsidP="005B320A">
      <w:pPr>
        <w:rPr>
          <w:lang w:eastAsia="zh-CN"/>
        </w:rPr>
      </w:pPr>
      <w:r>
        <w:rPr>
          <w:lang w:eastAsia="zh-CN"/>
        </w:rPr>
        <w:t>F</w:t>
      </w:r>
      <w:r w:rsidRPr="00723E13">
        <w:rPr>
          <w:lang w:eastAsia="zh-CN"/>
        </w:rPr>
        <w:t xml:space="preserve">igure </w:t>
      </w:r>
      <w:r>
        <w:rPr>
          <w:lang w:eastAsia="zh-CN"/>
        </w:rPr>
        <w:t xml:space="preserve">6.2.1-1 </w:t>
      </w:r>
      <w:r w:rsidRPr="00723E13">
        <w:rPr>
          <w:lang w:eastAsia="zh-CN"/>
        </w:rPr>
        <w:t>gives one example to illustrate how ServiceProfile can be represented by intent expectation components.</w:t>
      </w:r>
    </w:p>
    <w:p w14:paraId="0680FCDE" w14:textId="77777777" w:rsidR="005B320A" w:rsidRPr="00723E13" w:rsidRDefault="00000000" w:rsidP="005B320A">
      <w:pPr>
        <w:pStyle w:val="TH"/>
      </w:pPr>
      <w:r>
        <w:pict w14:anchorId="47F83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8.25pt;height:171pt;visibility:visible">
            <v:imagedata r:id="rId13" o:title=""/>
          </v:shape>
        </w:pict>
      </w:r>
    </w:p>
    <w:p w14:paraId="1D719536" w14:textId="77777777" w:rsidR="005B320A" w:rsidRPr="00723E13" w:rsidRDefault="005B320A" w:rsidP="005B320A">
      <w:pPr>
        <w:pStyle w:val="TF"/>
        <w:rPr>
          <w:lang w:eastAsia="zh-CN"/>
        </w:rPr>
      </w:pPr>
      <w:r w:rsidRPr="00723E13">
        <w:rPr>
          <w:lang w:eastAsia="zh-CN"/>
        </w:rPr>
        <w:t>Figure 6.2.1</w:t>
      </w:r>
      <w:r>
        <w:rPr>
          <w:lang w:eastAsia="zh-CN"/>
        </w:rPr>
        <w:t>-</w:t>
      </w:r>
      <w:r w:rsidRPr="00723E13">
        <w:rPr>
          <w:lang w:eastAsia="zh-CN"/>
        </w:rPr>
        <w:t>1</w:t>
      </w:r>
      <w:r>
        <w:rPr>
          <w:lang w:eastAsia="zh-CN"/>
        </w:rPr>
        <w:t>:</w:t>
      </w:r>
      <w:r w:rsidRPr="00723E13">
        <w:rPr>
          <w:lang w:eastAsia="zh-CN"/>
        </w:rPr>
        <w:t xml:space="preserve"> </w:t>
      </w:r>
      <w:r w:rsidRPr="00723E13">
        <w:rPr>
          <w:rFonts w:hint="eastAsia"/>
          <w:lang w:eastAsia="zh-CN"/>
        </w:rPr>
        <w:t>E</w:t>
      </w:r>
      <w:r w:rsidRPr="00723E13">
        <w:rPr>
          <w:lang w:eastAsia="zh-CN"/>
        </w:rPr>
        <w:t>xample of how ServiceProfile will be represented by which intent expectation components</w:t>
      </w:r>
    </w:p>
    <w:p w14:paraId="2975F3D0" w14:textId="77777777" w:rsidR="005B320A" w:rsidRPr="00723E13" w:rsidRDefault="005B320A" w:rsidP="005B320A">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2D173912" w14:textId="77777777" w:rsidR="005B320A" w:rsidRPr="00723E13" w:rsidRDefault="005B320A" w:rsidP="005B320A">
      <w:pPr>
        <w:pStyle w:val="EditorsNote"/>
        <w:rPr>
          <w:lang w:eastAsia="zh-CN"/>
        </w:rPr>
      </w:pPr>
      <w:r w:rsidRPr="00723E13">
        <w:rPr>
          <w:rFonts w:hint="eastAsia"/>
          <w:lang w:eastAsia="zh-CN"/>
        </w:rPr>
        <w:t>E</w:t>
      </w:r>
      <w:r w:rsidRPr="00723E13">
        <w:rPr>
          <w:lang w:eastAsia="zh-CN"/>
        </w:rPr>
        <w:t>ditor's Note: Whether the exact mapping between the ServiceProfile attributes and IntentExpectation components is to be standardization in FFS.</w:t>
      </w:r>
    </w:p>
    <w:p w14:paraId="0CED9F2F" w14:textId="77777777" w:rsidR="00087C58" w:rsidRPr="00AF45F8" w:rsidRDefault="00087C58" w:rsidP="00087C58">
      <w:pPr>
        <w:rPr>
          <w:iCs/>
        </w:rPr>
      </w:pPr>
    </w:p>
    <w:p w14:paraId="13009290" w14:textId="77777777" w:rsidR="00087C58" w:rsidRDefault="00087C58" w:rsidP="00087C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803528A" w14:textId="77777777" w:rsidR="00087C58" w:rsidRDefault="00087C58" w:rsidP="00087C58">
      <w:pPr>
        <w:rPr>
          <w:i/>
        </w:rPr>
      </w:pPr>
    </w:p>
    <w:p w14:paraId="07EE83FF" w14:textId="77777777" w:rsidR="00D045B5" w:rsidRDefault="00D045B5">
      <w:pPr>
        <w:rPr>
          <w:i/>
        </w:rPr>
      </w:pPr>
    </w:p>
    <w:sectPr w:rsidR="00D045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6FC3" w14:textId="77777777" w:rsidR="00653774" w:rsidRDefault="00653774">
      <w:r>
        <w:separator/>
      </w:r>
    </w:p>
  </w:endnote>
  <w:endnote w:type="continuationSeparator" w:id="0">
    <w:p w14:paraId="36718A64" w14:textId="77777777" w:rsidR="00653774" w:rsidRDefault="00653774">
      <w:r>
        <w:continuationSeparator/>
      </w:r>
    </w:p>
  </w:endnote>
  <w:endnote w:type="continuationNotice" w:id="1">
    <w:p w14:paraId="1BB0F5AE" w14:textId="77777777" w:rsidR="00653774" w:rsidRDefault="00653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EECFA" w14:textId="77777777" w:rsidR="00653774" w:rsidRDefault="00653774">
      <w:r>
        <w:separator/>
      </w:r>
    </w:p>
  </w:footnote>
  <w:footnote w:type="continuationSeparator" w:id="0">
    <w:p w14:paraId="227B7585" w14:textId="77777777" w:rsidR="00653774" w:rsidRDefault="00653774">
      <w:r>
        <w:continuationSeparator/>
      </w:r>
    </w:p>
  </w:footnote>
  <w:footnote w:type="continuationNotice" w:id="1">
    <w:p w14:paraId="5204CE5D" w14:textId="77777777" w:rsidR="00653774" w:rsidRDefault="006537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FD43C3"/>
    <w:multiLevelType w:val="hybridMultilevel"/>
    <w:tmpl w:val="5D4CB8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8A5F8F"/>
    <w:multiLevelType w:val="hybridMultilevel"/>
    <w:tmpl w:val="459E4C66"/>
    <w:lvl w:ilvl="0" w:tplc="76B0AD06">
      <w:start w:val="1"/>
      <w:numFmt w:val="decimal"/>
      <w:lvlText w:val="%1"/>
      <w:lvlJc w:val="left"/>
      <w:pPr>
        <w:ind w:left="644" w:hanging="360"/>
      </w:pPr>
      <w:rPr>
        <w:rFonts w:hint="default"/>
      </w:rPr>
    </w:lvl>
    <w:lvl w:ilvl="1" w:tplc="18090019">
      <w:start w:val="1"/>
      <w:numFmt w:val="lowerLetter"/>
      <w:lvlText w:val="%2."/>
      <w:lvlJc w:val="left"/>
      <w:pPr>
        <w:ind w:left="1364" w:hanging="360"/>
      </w:pPr>
    </w:lvl>
    <w:lvl w:ilvl="2" w:tplc="1809001B">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1" w15:restartNumberingAfterBreak="0">
    <w:nsid w:val="72851B6D"/>
    <w:multiLevelType w:val="hybridMultilevel"/>
    <w:tmpl w:val="F064B230"/>
    <w:lvl w:ilvl="0" w:tplc="369A2892">
      <w:start w:val="1"/>
      <w:numFmt w:val="decimal"/>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223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4013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6029">
    <w:abstractNumId w:val="13"/>
  </w:num>
  <w:num w:numId="4" w16cid:durableId="2000764282">
    <w:abstractNumId w:val="16"/>
  </w:num>
  <w:num w:numId="5" w16cid:durableId="1045638640">
    <w:abstractNumId w:val="15"/>
  </w:num>
  <w:num w:numId="6" w16cid:durableId="322202216">
    <w:abstractNumId w:val="11"/>
  </w:num>
  <w:num w:numId="7" w16cid:durableId="1579367782">
    <w:abstractNumId w:val="12"/>
  </w:num>
  <w:num w:numId="8" w16cid:durableId="674110346">
    <w:abstractNumId w:val="23"/>
  </w:num>
  <w:num w:numId="9" w16cid:durableId="952400594">
    <w:abstractNumId w:val="19"/>
  </w:num>
  <w:num w:numId="10" w16cid:durableId="203179833">
    <w:abstractNumId w:val="22"/>
  </w:num>
  <w:num w:numId="11" w16cid:durableId="555047976">
    <w:abstractNumId w:val="14"/>
  </w:num>
  <w:num w:numId="12" w16cid:durableId="1109474722">
    <w:abstractNumId w:val="17"/>
  </w:num>
  <w:num w:numId="13" w16cid:durableId="571738568">
    <w:abstractNumId w:val="9"/>
  </w:num>
  <w:num w:numId="14" w16cid:durableId="1772554773">
    <w:abstractNumId w:val="7"/>
  </w:num>
  <w:num w:numId="15" w16cid:durableId="1713075428">
    <w:abstractNumId w:val="6"/>
  </w:num>
  <w:num w:numId="16" w16cid:durableId="696544708">
    <w:abstractNumId w:val="5"/>
  </w:num>
  <w:num w:numId="17" w16cid:durableId="1030376871">
    <w:abstractNumId w:val="4"/>
  </w:num>
  <w:num w:numId="18" w16cid:durableId="1292596976">
    <w:abstractNumId w:val="8"/>
  </w:num>
  <w:num w:numId="19" w16cid:durableId="701249258">
    <w:abstractNumId w:val="3"/>
  </w:num>
  <w:num w:numId="20" w16cid:durableId="1752963291">
    <w:abstractNumId w:val="2"/>
  </w:num>
  <w:num w:numId="21" w16cid:durableId="927272146">
    <w:abstractNumId w:val="1"/>
  </w:num>
  <w:num w:numId="22" w16cid:durableId="352344179">
    <w:abstractNumId w:val="0"/>
  </w:num>
  <w:num w:numId="23" w16cid:durableId="327057364">
    <w:abstractNumId w:val="18"/>
  </w:num>
  <w:num w:numId="24" w16cid:durableId="843277852">
    <w:abstractNumId w:val="21"/>
  </w:num>
  <w:num w:numId="25" w16cid:durableId="8675731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221"/>
    <w:rsid w:val="00003409"/>
    <w:rsid w:val="00012515"/>
    <w:rsid w:val="00012B28"/>
    <w:rsid w:val="000230A3"/>
    <w:rsid w:val="00025C7F"/>
    <w:rsid w:val="00026B4F"/>
    <w:rsid w:val="00046389"/>
    <w:rsid w:val="00054FC0"/>
    <w:rsid w:val="00057120"/>
    <w:rsid w:val="00063449"/>
    <w:rsid w:val="00071E21"/>
    <w:rsid w:val="00074722"/>
    <w:rsid w:val="000819D6"/>
    <w:rsid w:val="000819D8"/>
    <w:rsid w:val="00083429"/>
    <w:rsid w:val="00083A40"/>
    <w:rsid w:val="000868DF"/>
    <w:rsid w:val="0008702D"/>
    <w:rsid w:val="00087C58"/>
    <w:rsid w:val="000934A6"/>
    <w:rsid w:val="000A2C6C"/>
    <w:rsid w:val="000A3F45"/>
    <w:rsid w:val="000A4660"/>
    <w:rsid w:val="000B0F4A"/>
    <w:rsid w:val="000C7656"/>
    <w:rsid w:val="000D1B5B"/>
    <w:rsid w:val="000D36AF"/>
    <w:rsid w:val="000E49CF"/>
    <w:rsid w:val="000E626A"/>
    <w:rsid w:val="000F4973"/>
    <w:rsid w:val="00103703"/>
    <w:rsid w:val="0010401F"/>
    <w:rsid w:val="00106BA0"/>
    <w:rsid w:val="00112FC3"/>
    <w:rsid w:val="00117DB3"/>
    <w:rsid w:val="00127320"/>
    <w:rsid w:val="00143BE9"/>
    <w:rsid w:val="001467CE"/>
    <w:rsid w:val="00155753"/>
    <w:rsid w:val="00173FA3"/>
    <w:rsid w:val="00184B6F"/>
    <w:rsid w:val="001861E5"/>
    <w:rsid w:val="00190916"/>
    <w:rsid w:val="00197930"/>
    <w:rsid w:val="001A6AAC"/>
    <w:rsid w:val="001B1652"/>
    <w:rsid w:val="001B7F4E"/>
    <w:rsid w:val="001C1AA5"/>
    <w:rsid w:val="001C3EC8"/>
    <w:rsid w:val="001D0CE0"/>
    <w:rsid w:val="001D2BD4"/>
    <w:rsid w:val="001D4258"/>
    <w:rsid w:val="001D4CA4"/>
    <w:rsid w:val="001D6911"/>
    <w:rsid w:val="001F195F"/>
    <w:rsid w:val="001F4599"/>
    <w:rsid w:val="001F5D6D"/>
    <w:rsid w:val="00200205"/>
    <w:rsid w:val="00201947"/>
    <w:rsid w:val="0020395B"/>
    <w:rsid w:val="002046CB"/>
    <w:rsid w:val="00204DC9"/>
    <w:rsid w:val="002062C0"/>
    <w:rsid w:val="00206631"/>
    <w:rsid w:val="00213527"/>
    <w:rsid w:val="002147A2"/>
    <w:rsid w:val="00215130"/>
    <w:rsid w:val="00216D80"/>
    <w:rsid w:val="00224520"/>
    <w:rsid w:val="00230002"/>
    <w:rsid w:val="00231166"/>
    <w:rsid w:val="002359FD"/>
    <w:rsid w:val="00244C9A"/>
    <w:rsid w:val="00247216"/>
    <w:rsid w:val="00251322"/>
    <w:rsid w:val="00257A20"/>
    <w:rsid w:val="002601D5"/>
    <w:rsid w:val="00266700"/>
    <w:rsid w:val="002676CE"/>
    <w:rsid w:val="002708E7"/>
    <w:rsid w:val="00274477"/>
    <w:rsid w:val="00281A37"/>
    <w:rsid w:val="0028494A"/>
    <w:rsid w:val="002964EB"/>
    <w:rsid w:val="002A1857"/>
    <w:rsid w:val="002C7F38"/>
    <w:rsid w:val="002D5D14"/>
    <w:rsid w:val="002E1E8F"/>
    <w:rsid w:val="002F5E6F"/>
    <w:rsid w:val="00300B37"/>
    <w:rsid w:val="0030358A"/>
    <w:rsid w:val="0030628A"/>
    <w:rsid w:val="003110E1"/>
    <w:rsid w:val="00313543"/>
    <w:rsid w:val="00322FAF"/>
    <w:rsid w:val="0033112E"/>
    <w:rsid w:val="00342723"/>
    <w:rsid w:val="00345257"/>
    <w:rsid w:val="003457DC"/>
    <w:rsid w:val="0035122B"/>
    <w:rsid w:val="00351F29"/>
    <w:rsid w:val="00353451"/>
    <w:rsid w:val="00353E90"/>
    <w:rsid w:val="003612BE"/>
    <w:rsid w:val="0036178E"/>
    <w:rsid w:val="00361794"/>
    <w:rsid w:val="003620F0"/>
    <w:rsid w:val="00365672"/>
    <w:rsid w:val="00371032"/>
    <w:rsid w:val="00371B44"/>
    <w:rsid w:val="00380DCB"/>
    <w:rsid w:val="00385DA6"/>
    <w:rsid w:val="00391359"/>
    <w:rsid w:val="00391828"/>
    <w:rsid w:val="0039221B"/>
    <w:rsid w:val="00397C1E"/>
    <w:rsid w:val="003A1339"/>
    <w:rsid w:val="003A2A55"/>
    <w:rsid w:val="003A4767"/>
    <w:rsid w:val="003A51AB"/>
    <w:rsid w:val="003B50BF"/>
    <w:rsid w:val="003B56C2"/>
    <w:rsid w:val="003C122B"/>
    <w:rsid w:val="003C2077"/>
    <w:rsid w:val="003C5A97"/>
    <w:rsid w:val="003C7A04"/>
    <w:rsid w:val="003D1E74"/>
    <w:rsid w:val="003E0492"/>
    <w:rsid w:val="003E0C37"/>
    <w:rsid w:val="003F0DA6"/>
    <w:rsid w:val="003F3F47"/>
    <w:rsid w:val="003F52B2"/>
    <w:rsid w:val="003F621D"/>
    <w:rsid w:val="003F73E9"/>
    <w:rsid w:val="003F7E79"/>
    <w:rsid w:val="004157A6"/>
    <w:rsid w:val="00416A15"/>
    <w:rsid w:val="00417763"/>
    <w:rsid w:val="00430323"/>
    <w:rsid w:val="00431213"/>
    <w:rsid w:val="00440414"/>
    <w:rsid w:val="00444FCB"/>
    <w:rsid w:val="00451E3A"/>
    <w:rsid w:val="004558E9"/>
    <w:rsid w:val="00457751"/>
    <w:rsid w:val="0045777E"/>
    <w:rsid w:val="00461DDA"/>
    <w:rsid w:val="004654D4"/>
    <w:rsid w:val="00465822"/>
    <w:rsid w:val="00465A86"/>
    <w:rsid w:val="004710DD"/>
    <w:rsid w:val="00483A06"/>
    <w:rsid w:val="00497FE2"/>
    <w:rsid w:val="004A262B"/>
    <w:rsid w:val="004A5D1F"/>
    <w:rsid w:val="004A6982"/>
    <w:rsid w:val="004B3753"/>
    <w:rsid w:val="004B4A20"/>
    <w:rsid w:val="004C31D2"/>
    <w:rsid w:val="004D0A38"/>
    <w:rsid w:val="004D284E"/>
    <w:rsid w:val="004D55C2"/>
    <w:rsid w:val="004E7BFC"/>
    <w:rsid w:val="004F6FA3"/>
    <w:rsid w:val="0051253C"/>
    <w:rsid w:val="00521131"/>
    <w:rsid w:val="00527C0B"/>
    <w:rsid w:val="005410F6"/>
    <w:rsid w:val="00544C6D"/>
    <w:rsid w:val="005479FF"/>
    <w:rsid w:val="0055412D"/>
    <w:rsid w:val="005729C4"/>
    <w:rsid w:val="00577BC6"/>
    <w:rsid w:val="005832D5"/>
    <w:rsid w:val="00583E8F"/>
    <w:rsid w:val="0059227B"/>
    <w:rsid w:val="005A4376"/>
    <w:rsid w:val="005A5AD6"/>
    <w:rsid w:val="005B0966"/>
    <w:rsid w:val="005B320A"/>
    <w:rsid w:val="005B58A3"/>
    <w:rsid w:val="005B5C3F"/>
    <w:rsid w:val="005B600D"/>
    <w:rsid w:val="005B795D"/>
    <w:rsid w:val="005C042B"/>
    <w:rsid w:val="005C0A3A"/>
    <w:rsid w:val="005E042B"/>
    <w:rsid w:val="005E6D50"/>
    <w:rsid w:val="005F3F3D"/>
    <w:rsid w:val="006002D2"/>
    <w:rsid w:val="0060069B"/>
    <w:rsid w:val="00610508"/>
    <w:rsid w:val="00613820"/>
    <w:rsid w:val="00614741"/>
    <w:rsid w:val="00622D59"/>
    <w:rsid w:val="00630861"/>
    <w:rsid w:val="006317D6"/>
    <w:rsid w:val="00640B87"/>
    <w:rsid w:val="00641F95"/>
    <w:rsid w:val="006455FF"/>
    <w:rsid w:val="00645C90"/>
    <w:rsid w:val="00646CBB"/>
    <w:rsid w:val="00652248"/>
    <w:rsid w:val="00653774"/>
    <w:rsid w:val="00657871"/>
    <w:rsid w:val="00657B80"/>
    <w:rsid w:val="0067023A"/>
    <w:rsid w:val="006734F0"/>
    <w:rsid w:val="00673627"/>
    <w:rsid w:val="00675B3C"/>
    <w:rsid w:val="0069495C"/>
    <w:rsid w:val="00694BB6"/>
    <w:rsid w:val="006B4026"/>
    <w:rsid w:val="006B5D42"/>
    <w:rsid w:val="006C3DE6"/>
    <w:rsid w:val="006C652F"/>
    <w:rsid w:val="006C791D"/>
    <w:rsid w:val="006D12A9"/>
    <w:rsid w:val="006D340A"/>
    <w:rsid w:val="006D7B78"/>
    <w:rsid w:val="00700873"/>
    <w:rsid w:val="0070572C"/>
    <w:rsid w:val="00711354"/>
    <w:rsid w:val="00715A1D"/>
    <w:rsid w:val="00737100"/>
    <w:rsid w:val="00741000"/>
    <w:rsid w:val="00742D2E"/>
    <w:rsid w:val="00742DFE"/>
    <w:rsid w:val="00746202"/>
    <w:rsid w:val="00754890"/>
    <w:rsid w:val="00757627"/>
    <w:rsid w:val="00760BB0"/>
    <w:rsid w:val="0076157A"/>
    <w:rsid w:val="00771693"/>
    <w:rsid w:val="0077345A"/>
    <w:rsid w:val="00780F10"/>
    <w:rsid w:val="00784593"/>
    <w:rsid w:val="007903AD"/>
    <w:rsid w:val="007A00EF"/>
    <w:rsid w:val="007B0E8E"/>
    <w:rsid w:val="007B19EA"/>
    <w:rsid w:val="007B69AB"/>
    <w:rsid w:val="007B76B2"/>
    <w:rsid w:val="007C0A2D"/>
    <w:rsid w:val="007C0D6D"/>
    <w:rsid w:val="007C27B0"/>
    <w:rsid w:val="007E34FA"/>
    <w:rsid w:val="007E3902"/>
    <w:rsid w:val="007F0614"/>
    <w:rsid w:val="007F1C7D"/>
    <w:rsid w:val="007F300B"/>
    <w:rsid w:val="008014C3"/>
    <w:rsid w:val="00803D96"/>
    <w:rsid w:val="008079FC"/>
    <w:rsid w:val="00823EC8"/>
    <w:rsid w:val="0082434F"/>
    <w:rsid w:val="00824DB1"/>
    <w:rsid w:val="008430A2"/>
    <w:rsid w:val="00850812"/>
    <w:rsid w:val="008534B7"/>
    <w:rsid w:val="00856E9D"/>
    <w:rsid w:val="00867BF7"/>
    <w:rsid w:val="00876B9A"/>
    <w:rsid w:val="00886CBD"/>
    <w:rsid w:val="008933BF"/>
    <w:rsid w:val="008977B8"/>
    <w:rsid w:val="008A10C4"/>
    <w:rsid w:val="008B0248"/>
    <w:rsid w:val="008C158C"/>
    <w:rsid w:val="008C69F3"/>
    <w:rsid w:val="008D191D"/>
    <w:rsid w:val="008D3795"/>
    <w:rsid w:val="008F4141"/>
    <w:rsid w:val="008F5F33"/>
    <w:rsid w:val="0090300C"/>
    <w:rsid w:val="00904EC7"/>
    <w:rsid w:val="0091046A"/>
    <w:rsid w:val="00926ABD"/>
    <w:rsid w:val="00947F4E"/>
    <w:rsid w:val="009507D9"/>
    <w:rsid w:val="00956327"/>
    <w:rsid w:val="00966D47"/>
    <w:rsid w:val="009803B9"/>
    <w:rsid w:val="00991883"/>
    <w:rsid w:val="00992312"/>
    <w:rsid w:val="009A30C7"/>
    <w:rsid w:val="009A5BE1"/>
    <w:rsid w:val="009B67F5"/>
    <w:rsid w:val="009C0DED"/>
    <w:rsid w:val="009D3781"/>
    <w:rsid w:val="009E0EEC"/>
    <w:rsid w:val="009F79D2"/>
    <w:rsid w:val="00A0437B"/>
    <w:rsid w:val="00A10896"/>
    <w:rsid w:val="00A128BD"/>
    <w:rsid w:val="00A162C1"/>
    <w:rsid w:val="00A20631"/>
    <w:rsid w:val="00A20ED6"/>
    <w:rsid w:val="00A36575"/>
    <w:rsid w:val="00A37D7F"/>
    <w:rsid w:val="00A46410"/>
    <w:rsid w:val="00A46FEA"/>
    <w:rsid w:val="00A55F5F"/>
    <w:rsid w:val="00A57688"/>
    <w:rsid w:val="00A606D8"/>
    <w:rsid w:val="00A606E0"/>
    <w:rsid w:val="00A64C6B"/>
    <w:rsid w:val="00A839AE"/>
    <w:rsid w:val="00A842E9"/>
    <w:rsid w:val="00A84A94"/>
    <w:rsid w:val="00AA0E68"/>
    <w:rsid w:val="00AA65F1"/>
    <w:rsid w:val="00AA6653"/>
    <w:rsid w:val="00AB1FC9"/>
    <w:rsid w:val="00AB56DF"/>
    <w:rsid w:val="00AC0AF5"/>
    <w:rsid w:val="00AC4FA4"/>
    <w:rsid w:val="00AD1DAA"/>
    <w:rsid w:val="00AE25AA"/>
    <w:rsid w:val="00AE3C79"/>
    <w:rsid w:val="00AE7BE7"/>
    <w:rsid w:val="00AF1E23"/>
    <w:rsid w:val="00AF45F8"/>
    <w:rsid w:val="00AF7F81"/>
    <w:rsid w:val="00B01AFF"/>
    <w:rsid w:val="00B0403C"/>
    <w:rsid w:val="00B05CC7"/>
    <w:rsid w:val="00B1440C"/>
    <w:rsid w:val="00B253E5"/>
    <w:rsid w:val="00B27E39"/>
    <w:rsid w:val="00B32130"/>
    <w:rsid w:val="00B325CE"/>
    <w:rsid w:val="00B350D8"/>
    <w:rsid w:val="00B35A7F"/>
    <w:rsid w:val="00B51DA7"/>
    <w:rsid w:val="00B632E3"/>
    <w:rsid w:val="00B67D82"/>
    <w:rsid w:val="00B76763"/>
    <w:rsid w:val="00B7732B"/>
    <w:rsid w:val="00B807A4"/>
    <w:rsid w:val="00B818E4"/>
    <w:rsid w:val="00B879F0"/>
    <w:rsid w:val="00B948D0"/>
    <w:rsid w:val="00B9506F"/>
    <w:rsid w:val="00BA248E"/>
    <w:rsid w:val="00BB1A83"/>
    <w:rsid w:val="00BB40D2"/>
    <w:rsid w:val="00BC25AA"/>
    <w:rsid w:val="00BC69EA"/>
    <w:rsid w:val="00BD08E2"/>
    <w:rsid w:val="00BD66DF"/>
    <w:rsid w:val="00BD7BEE"/>
    <w:rsid w:val="00BE2339"/>
    <w:rsid w:val="00BE42F5"/>
    <w:rsid w:val="00BE7C69"/>
    <w:rsid w:val="00BF5A12"/>
    <w:rsid w:val="00C022E3"/>
    <w:rsid w:val="00C13239"/>
    <w:rsid w:val="00C22D17"/>
    <w:rsid w:val="00C26153"/>
    <w:rsid w:val="00C26BB2"/>
    <w:rsid w:val="00C3396F"/>
    <w:rsid w:val="00C4712D"/>
    <w:rsid w:val="00C54C05"/>
    <w:rsid w:val="00C555C9"/>
    <w:rsid w:val="00C66467"/>
    <w:rsid w:val="00C703CD"/>
    <w:rsid w:val="00C70545"/>
    <w:rsid w:val="00C945FE"/>
    <w:rsid w:val="00C94F55"/>
    <w:rsid w:val="00C95019"/>
    <w:rsid w:val="00CA28C3"/>
    <w:rsid w:val="00CA7D62"/>
    <w:rsid w:val="00CB07A8"/>
    <w:rsid w:val="00CB18B1"/>
    <w:rsid w:val="00CB6FC6"/>
    <w:rsid w:val="00CC3045"/>
    <w:rsid w:val="00CC7846"/>
    <w:rsid w:val="00CD4510"/>
    <w:rsid w:val="00CD4A57"/>
    <w:rsid w:val="00CD52E4"/>
    <w:rsid w:val="00CE6F40"/>
    <w:rsid w:val="00CF22C1"/>
    <w:rsid w:val="00CF2B97"/>
    <w:rsid w:val="00CF6010"/>
    <w:rsid w:val="00D02231"/>
    <w:rsid w:val="00D045B5"/>
    <w:rsid w:val="00D04709"/>
    <w:rsid w:val="00D146F1"/>
    <w:rsid w:val="00D15A19"/>
    <w:rsid w:val="00D2186D"/>
    <w:rsid w:val="00D26765"/>
    <w:rsid w:val="00D33604"/>
    <w:rsid w:val="00D33899"/>
    <w:rsid w:val="00D37B08"/>
    <w:rsid w:val="00D431CB"/>
    <w:rsid w:val="00D437FF"/>
    <w:rsid w:val="00D5130C"/>
    <w:rsid w:val="00D62265"/>
    <w:rsid w:val="00D63CDA"/>
    <w:rsid w:val="00D6596F"/>
    <w:rsid w:val="00D73770"/>
    <w:rsid w:val="00D74CE0"/>
    <w:rsid w:val="00D81527"/>
    <w:rsid w:val="00D8512E"/>
    <w:rsid w:val="00D85B26"/>
    <w:rsid w:val="00DA0C19"/>
    <w:rsid w:val="00DA1407"/>
    <w:rsid w:val="00DA1E58"/>
    <w:rsid w:val="00DB2D59"/>
    <w:rsid w:val="00DC1055"/>
    <w:rsid w:val="00DC1CB5"/>
    <w:rsid w:val="00DC1D81"/>
    <w:rsid w:val="00DD55AF"/>
    <w:rsid w:val="00DE2CC1"/>
    <w:rsid w:val="00DE41FC"/>
    <w:rsid w:val="00DE4EF2"/>
    <w:rsid w:val="00DF2C0E"/>
    <w:rsid w:val="00DF3CA7"/>
    <w:rsid w:val="00E0462A"/>
    <w:rsid w:val="00E04DB6"/>
    <w:rsid w:val="00E06FFB"/>
    <w:rsid w:val="00E30155"/>
    <w:rsid w:val="00E31CA3"/>
    <w:rsid w:val="00E34450"/>
    <w:rsid w:val="00E35661"/>
    <w:rsid w:val="00E35AA3"/>
    <w:rsid w:val="00E41D96"/>
    <w:rsid w:val="00E63C1B"/>
    <w:rsid w:val="00E71BCD"/>
    <w:rsid w:val="00E76794"/>
    <w:rsid w:val="00E846DB"/>
    <w:rsid w:val="00E91FE1"/>
    <w:rsid w:val="00EA31FB"/>
    <w:rsid w:val="00EA3B08"/>
    <w:rsid w:val="00EA572E"/>
    <w:rsid w:val="00EA5E95"/>
    <w:rsid w:val="00EB0118"/>
    <w:rsid w:val="00EB0E7F"/>
    <w:rsid w:val="00EB259D"/>
    <w:rsid w:val="00EB6818"/>
    <w:rsid w:val="00EC6FF5"/>
    <w:rsid w:val="00ED4954"/>
    <w:rsid w:val="00ED5A43"/>
    <w:rsid w:val="00EE01ED"/>
    <w:rsid w:val="00EE0943"/>
    <w:rsid w:val="00EE33A2"/>
    <w:rsid w:val="00EE3A6B"/>
    <w:rsid w:val="00F02951"/>
    <w:rsid w:val="00F0350A"/>
    <w:rsid w:val="00F12E23"/>
    <w:rsid w:val="00F17DF6"/>
    <w:rsid w:val="00F3187D"/>
    <w:rsid w:val="00F4017F"/>
    <w:rsid w:val="00F40625"/>
    <w:rsid w:val="00F40B06"/>
    <w:rsid w:val="00F46114"/>
    <w:rsid w:val="00F67A1C"/>
    <w:rsid w:val="00F77C8D"/>
    <w:rsid w:val="00F806CE"/>
    <w:rsid w:val="00F816E2"/>
    <w:rsid w:val="00F82C5B"/>
    <w:rsid w:val="00F849C7"/>
    <w:rsid w:val="00F8555F"/>
    <w:rsid w:val="00F97C8E"/>
    <w:rsid w:val="00FB3E36"/>
    <w:rsid w:val="00FC2DE0"/>
    <w:rsid w:val="00FC665A"/>
    <w:rsid w:val="00FD0CD2"/>
    <w:rsid w:val="00FD66E9"/>
    <w:rsid w:val="00FE6F7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37B90"/>
  <w15:chartTrackingRefBased/>
  <w15:docId w15:val="{DB2093A3-1E26-4F81-89B6-280A584C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FC665A"/>
    <w:rPr>
      <w:rFonts w:ascii="Times New Roman" w:hAnsi="Times New Roman"/>
      <w:color w:val="FF0000"/>
      <w:lang w:val="en-GB" w:eastAsia="en-US"/>
    </w:rPr>
  </w:style>
  <w:style w:type="character" w:customStyle="1" w:styleId="TALChar">
    <w:name w:val="TAL Char"/>
    <w:link w:val="TAL"/>
    <w:qFormat/>
    <w:locked/>
    <w:rsid w:val="00FC665A"/>
    <w:rPr>
      <w:rFonts w:ascii="Arial" w:hAnsi="Arial"/>
      <w:sz w:val="18"/>
      <w:lang w:val="en-GB" w:eastAsia="en-US"/>
    </w:rPr>
  </w:style>
  <w:style w:type="character" w:customStyle="1" w:styleId="TAHCar">
    <w:name w:val="TAH Car"/>
    <w:link w:val="TAH"/>
    <w:locked/>
    <w:rsid w:val="00FC665A"/>
    <w:rPr>
      <w:rFonts w:ascii="Arial" w:hAnsi="Arial"/>
      <w:b/>
      <w:sz w:val="18"/>
      <w:lang w:val="en-GB" w:eastAsia="en-US"/>
    </w:rPr>
  </w:style>
  <w:style w:type="character" w:customStyle="1" w:styleId="THChar">
    <w:name w:val="TH Char"/>
    <w:link w:val="TH"/>
    <w:qFormat/>
    <w:locked/>
    <w:rsid w:val="00FC665A"/>
    <w:rPr>
      <w:rFonts w:ascii="Arial" w:hAnsi="Arial"/>
      <w:b/>
      <w:lang w:val="en-GB" w:eastAsia="en-US"/>
    </w:rPr>
  </w:style>
  <w:style w:type="paragraph" w:styleId="Revision">
    <w:name w:val="Revision"/>
    <w:hidden/>
    <w:uiPriority w:val="99"/>
    <w:semiHidden/>
    <w:rsid w:val="009803B9"/>
    <w:rPr>
      <w:rFonts w:ascii="Times New Roman" w:hAnsi="Times New Roman"/>
      <w:lang w:val="en-GB" w:eastAsia="en-US"/>
    </w:rPr>
  </w:style>
  <w:style w:type="character" w:styleId="UnresolvedMention">
    <w:name w:val="Unresolved Mention"/>
    <w:uiPriority w:val="99"/>
    <w:semiHidden/>
    <w:unhideWhenUsed/>
    <w:rsid w:val="00AC4FA4"/>
    <w:rPr>
      <w:color w:val="605E5C"/>
      <w:shd w:val="clear" w:color="auto" w:fill="E1DFDD"/>
    </w:rPr>
  </w:style>
  <w:style w:type="character" w:customStyle="1" w:styleId="B1Char">
    <w:name w:val="B1 Char"/>
    <w:link w:val="B1"/>
    <w:qFormat/>
    <w:rsid w:val="005B3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2599939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C49EF7FF-585B-4E8B-9436-CA10DB10D9C4}">
  <ds:schemaRefs>
    <ds:schemaRef ds:uri="http://schemas.microsoft.com/sharepoint/v3/contenttype/forms"/>
  </ds:schemaRefs>
</ds:datastoreItem>
</file>

<file path=customXml/itemProps2.xml><?xml version="1.0" encoding="utf-8"?>
<ds:datastoreItem xmlns:ds="http://schemas.openxmlformats.org/officeDocument/2006/customXml" ds:itemID="{E28ADA71-ACDC-4F83-8BD4-0A8B5F379687}">
  <ds:schemaRefs>
    <ds:schemaRef ds:uri="Microsoft.SharePoint.Taxonomy.ContentTypeSync"/>
  </ds:schemaRefs>
</ds:datastoreItem>
</file>

<file path=customXml/itemProps3.xml><?xml version="1.0" encoding="utf-8"?>
<ds:datastoreItem xmlns:ds="http://schemas.openxmlformats.org/officeDocument/2006/customXml" ds:itemID="{418AA8A8-3F01-42D7-B0E6-63F2C878C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E53CB9-C866-42FD-ABC1-03EC9883F43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309</cp:revision>
  <cp:lastPrinted>1900-01-01T00:00:00Z</cp:lastPrinted>
  <dcterms:created xsi:type="dcterms:W3CDTF">2023-06-07T13:48:00Z</dcterms:created>
  <dcterms:modified xsi:type="dcterms:W3CDTF">2023-08-11T15:51:00Z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